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28FFC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D2EF7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B15C6" w:rsidRPr="007B15C6">
        <w:rPr>
          <w:b/>
          <w:noProof/>
          <w:sz w:val="24"/>
          <w:szCs w:val="24"/>
        </w:rPr>
        <w:t>S6-253075</w:t>
      </w:r>
    </w:p>
    <w:p w14:paraId="5691839E" w14:textId="23E18051" w:rsidR="00CA2CD0" w:rsidRDefault="00BD2EF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32F81" w:rsidR="001E41F3" w:rsidRPr="00410371" w:rsidRDefault="003F3C29" w:rsidP="00830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305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7B44B" w:rsidR="001E41F3" w:rsidRPr="00410371" w:rsidRDefault="007B15C6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7B15C6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6DA30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58FD3" w:rsidR="001E41F3" w:rsidRPr="00410371" w:rsidRDefault="00830501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specVersion"/>
            <w:r w:rsidRPr="00830501">
              <w:rPr>
                <w:b/>
                <w:noProof/>
                <w:sz w:val="28"/>
              </w:rPr>
              <w:t>18.1</w:t>
            </w:r>
            <w:r w:rsidR="00BD2EF7">
              <w:rPr>
                <w:b/>
                <w:noProof/>
                <w:sz w:val="28"/>
              </w:rPr>
              <w:t>2</w:t>
            </w:r>
            <w:r w:rsidRPr="00830501">
              <w:rPr>
                <w:b/>
                <w:noProof/>
                <w:sz w:val="28"/>
              </w:rPr>
              <w:t>.</w:t>
            </w:r>
            <w:bookmarkEnd w:id="0"/>
            <w:r w:rsidR="005F45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E47C" w:rsidR="001E41F3" w:rsidRDefault="00BD2EF7" w:rsidP="00677767">
            <w:pPr>
              <w:pStyle w:val="CRCoverPage"/>
              <w:spacing w:after="0"/>
              <w:rPr>
                <w:noProof/>
              </w:rPr>
            </w:pPr>
            <w:r w:rsidRPr="00BD2EF7">
              <w:t>Temporary group formation</w:t>
            </w:r>
            <w:r w:rsidR="00830501" w:rsidRPr="00830501">
              <w:t xml:space="preserve"> 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461C2" w:rsidR="001E41F3" w:rsidRDefault="00830501" w:rsidP="002B382D">
            <w:pPr>
              <w:pStyle w:val="CRCoverPage"/>
              <w:spacing w:after="0"/>
              <w:rPr>
                <w:noProof/>
              </w:rPr>
            </w:pPr>
            <w:bookmarkStart w:id="2" w:name="OLE_LINK111"/>
            <w:bookmarkStart w:id="3" w:name="OLE_LINK112"/>
            <w:bookmarkStart w:id="4" w:name="OLE_LINK95"/>
            <w:r w:rsidRPr="00673EFE">
              <w:rPr>
                <w:rFonts w:cs="Arial"/>
                <w:color w:val="002060"/>
              </w:rPr>
              <w:t>SEAL</w:t>
            </w:r>
            <w:bookmarkEnd w:id="2"/>
            <w:bookmarkEnd w:id="3"/>
            <w:bookmarkEnd w:id="4"/>
            <w:r>
              <w:rPr>
                <w:rFonts w:cs="Arial" w:hint="eastAsia"/>
                <w:color w:val="002060"/>
                <w:lang w:eastAsia="zh-CN"/>
              </w:rPr>
              <w:t>_</w:t>
            </w:r>
            <w:r>
              <w:rPr>
                <w:rFonts w:cs="Arial"/>
                <w:color w:val="002060"/>
                <w:lang w:eastAsia="zh-CN"/>
              </w:rPr>
              <w:t>Ph</w:t>
            </w:r>
            <w:r>
              <w:rPr>
                <w:rFonts w:cs="Arial" w:hint="eastAsia"/>
                <w:color w:val="002060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5F14EE" w:rsidR="001E41F3" w:rsidRDefault="00B333FF" w:rsidP="00BD2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</w:t>
            </w:r>
            <w:r w:rsidR="00BD2EF7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2EF7">
              <w:rPr>
                <w:noProof/>
              </w:rPr>
              <w:t>1</w:t>
            </w:r>
            <w:r w:rsidR="007B15C6">
              <w:rPr>
                <w:noProof/>
              </w:rPr>
              <w:t>5</w:t>
            </w:r>
            <w:bookmarkStart w:id="5" w:name="_GoBack"/>
            <w:bookmarkEnd w:id="5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C0CBD" w:rsidR="001E41F3" w:rsidRDefault="00830501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1AFC6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30501">
              <w:rPr>
                <w:i/>
                <w:noProof/>
                <w:sz w:val="18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F7FAE" w14:textId="0ABE6074" w:rsidR="00BD2EF7" w:rsidRDefault="00BD2EF7" w:rsidP="006B186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In step 3 &amp; step 4 of clause </w:t>
            </w:r>
            <w:r w:rsidRPr="003167FF">
              <w:t>10.3.10.1</w:t>
            </w:r>
            <w:r>
              <w:t xml:space="preserve"> </w:t>
            </w:r>
            <w:r w:rsidRPr="003167FF">
              <w:t>Temporary group formation within a VAL system</w:t>
            </w:r>
            <w:r>
              <w:t>, t</w:t>
            </w:r>
            <w:r w:rsidR="00830501"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“</w:t>
            </w:r>
            <w:r w:rsidRPr="003167FF">
              <w:t>temporary VAL group ID</w:t>
            </w:r>
            <w:r>
              <w:t xml:space="preserve">” for </w:t>
            </w:r>
            <w:r w:rsidRPr="003167FF">
              <w:t>the information of the temporary group</w:t>
            </w:r>
            <w:r>
              <w:t>, but there are “</w:t>
            </w:r>
            <w:r w:rsidRPr="003167FF">
              <w:t>VAL group ID</w:t>
            </w:r>
            <w:r>
              <w:t>”</w:t>
            </w:r>
            <w:r w:rsidR="006B1861" w:rsidRPr="003167FF">
              <w:t xml:space="preserve"> </w:t>
            </w:r>
            <w:r w:rsidR="006B1861">
              <w:t xml:space="preserve">of </w:t>
            </w:r>
            <w:r w:rsidR="006B1861" w:rsidRPr="003167FF">
              <w:t>Information element</w:t>
            </w:r>
            <w:r w:rsidR="006B1861">
              <w:t>s</w:t>
            </w:r>
            <w:r>
              <w:t xml:space="preserve"> in </w:t>
            </w:r>
            <w:bookmarkStart w:id="6" w:name="_Toc459375178"/>
            <w:bookmarkStart w:id="7" w:name="_Toc453279840"/>
            <w:bookmarkStart w:id="8" w:name="_Toc453261095"/>
            <w:bookmarkStart w:id="9" w:name="_Toc453260208"/>
            <w:bookmarkStart w:id="10" w:name="_Toc433209708"/>
            <w:bookmarkStart w:id="11" w:name="_Toc59229505"/>
            <w:bookmarkStart w:id="12" w:name="_Toc468110517"/>
            <w:bookmarkStart w:id="13" w:name="_Toc468105422"/>
            <w:bookmarkStart w:id="14" w:name="_Toc200837123"/>
            <w:r w:rsidRPr="003167FF">
              <w:t>10.3.2.39</w:t>
            </w:r>
            <w:r w:rsidR="006B1861">
              <w:t xml:space="preserve"> </w:t>
            </w:r>
            <w:r w:rsidRPr="003167FF">
              <w:t>Temporary group formation response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t xml:space="preserve">, </w:t>
            </w:r>
            <w:bookmarkStart w:id="15" w:name="_Toc200837124"/>
            <w:r w:rsidRPr="003167FF">
              <w:t>10.3.2.40</w:t>
            </w:r>
            <w:r w:rsidR="006B1861">
              <w:t xml:space="preserve"> </w:t>
            </w:r>
            <w:r w:rsidRPr="003167FF">
              <w:t>Temporary group formation notify</w:t>
            </w:r>
            <w:bookmarkEnd w:id="15"/>
            <w:r>
              <w:t xml:space="preserve">, </w:t>
            </w:r>
            <w:bookmarkStart w:id="16" w:name="_Toc59229515"/>
            <w:bookmarkStart w:id="17" w:name="_Toc468110527"/>
            <w:bookmarkStart w:id="18" w:name="_Toc468105432"/>
            <w:bookmarkStart w:id="19" w:name="_Toc459375188"/>
            <w:bookmarkStart w:id="20" w:name="_Toc453279850"/>
            <w:bookmarkStart w:id="21" w:name="_Toc453261105"/>
            <w:bookmarkStart w:id="22" w:name="_Toc453260218"/>
            <w:bookmarkStart w:id="23" w:name="_Toc433209716"/>
            <w:bookmarkStart w:id="24" w:name="_Toc200837125"/>
            <w:r w:rsidRPr="003167FF">
              <w:t>10.3.2.41</w:t>
            </w:r>
            <w:r w:rsidR="006B1861">
              <w:t xml:space="preserve"> </w:t>
            </w:r>
            <w:r w:rsidRPr="003167FF">
              <w:t>Temporary group formation notification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>
              <w:t>,</w:t>
            </w:r>
            <w:bookmarkStart w:id="25" w:name="_Toc59229516"/>
            <w:bookmarkStart w:id="26" w:name="_Toc468110528"/>
            <w:bookmarkStart w:id="27" w:name="_Toc468105433"/>
            <w:bookmarkStart w:id="28" w:name="_Toc459375189"/>
            <w:bookmarkStart w:id="29" w:name="_Toc453279851"/>
            <w:bookmarkStart w:id="30" w:name="_Toc453261106"/>
            <w:bookmarkStart w:id="31" w:name="_Toc453260219"/>
            <w:bookmarkStart w:id="32" w:name="_Toc433209717"/>
            <w:bookmarkStart w:id="33" w:name="_Toc200837126"/>
            <w:r w:rsidRPr="003167FF">
              <w:t xml:space="preserve"> 10.3.2.42</w:t>
            </w:r>
            <w:r w:rsidR="006B1861">
              <w:t xml:space="preserve"> </w:t>
            </w:r>
            <w:r w:rsidRPr="003167FF">
              <w:t>Temporary group formation notification response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r w:rsidR="006B1861">
              <w:t xml:space="preserve">, </w:t>
            </w:r>
            <w:proofErr w:type="spellStart"/>
            <w:r w:rsidR="006B1861">
              <w:t>a</w:t>
            </w:r>
            <w:r>
              <w:t>lthrough</w:t>
            </w:r>
            <w:proofErr w:type="spellEnd"/>
            <w:r>
              <w:t xml:space="preserve"> </w:t>
            </w:r>
            <w:r w:rsidR="006B1861">
              <w:t xml:space="preserve">the related </w:t>
            </w:r>
            <w:r w:rsidRPr="003167FF">
              <w:t>Description</w:t>
            </w:r>
            <w:r w:rsidR="006B1861">
              <w:t>s are</w:t>
            </w:r>
            <w:r>
              <w:t xml:space="preserve"> </w:t>
            </w:r>
            <w:r w:rsidR="006B1861">
              <w:t>“</w:t>
            </w:r>
            <w:r w:rsidR="006B1861" w:rsidRPr="003167FF">
              <w:t>VAL group ID of the temporary group</w:t>
            </w:r>
            <w:r w:rsidR="006B1861">
              <w:t>”.</w:t>
            </w:r>
          </w:p>
          <w:p w14:paraId="34766EB2" w14:textId="28DEE50D" w:rsidR="006B1861" w:rsidRDefault="007B15C6" w:rsidP="008305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And t</w:t>
            </w:r>
            <w:r w:rsidR="006B1861">
              <w:rPr>
                <w:lang w:eastAsia="zh-CN"/>
              </w:rPr>
              <w:t>here are “</w:t>
            </w:r>
            <w:r w:rsidR="006B1861" w:rsidRPr="003167FF">
              <w:t>VAL group ID list</w:t>
            </w:r>
            <w:r w:rsidR="006B1861">
              <w:rPr>
                <w:lang w:eastAsia="zh-CN"/>
              </w:rPr>
              <w:t>”</w:t>
            </w:r>
            <w:r w:rsidR="006B1861" w:rsidRPr="003167FF">
              <w:t xml:space="preserve"> Information element</w:t>
            </w:r>
            <w:r w:rsidR="006B1861">
              <w:t>s</w:t>
            </w:r>
            <w:r w:rsidR="006B1861" w:rsidRPr="003167FF">
              <w:t xml:space="preserve"> 10.3.2.40</w:t>
            </w:r>
            <w:r w:rsidR="006B1861">
              <w:t xml:space="preserve"> </w:t>
            </w:r>
            <w:r w:rsidR="006B1861" w:rsidRPr="003167FF">
              <w:t>Temporary group formation notify</w:t>
            </w:r>
            <w:r w:rsidR="006B1861">
              <w:t xml:space="preserve">, </w:t>
            </w:r>
            <w:r w:rsidR="006B1861" w:rsidRPr="003167FF">
              <w:t>10.3.2.41</w:t>
            </w:r>
            <w:r w:rsidR="006B1861">
              <w:t xml:space="preserve"> </w:t>
            </w:r>
            <w:r w:rsidR="006B1861" w:rsidRPr="003167FF">
              <w:t>Temporary group formation notification</w:t>
            </w:r>
            <w:r w:rsidR="006B1861">
              <w:t>, which are “</w:t>
            </w:r>
            <w:r w:rsidR="006B1861" w:rsidRPr="003167FF">
              <w:t>List of constituent VAL group IDs</w:t>
            </w:r>
            <w:r w:rsidR="006B1861">
              <w:t>”. “</w:t>
            </w:r>
            <w:r w:rsidR="006B1861" w:rsidRPr="003167FF">
              <w:t>VAL group ID</w:t>
            </w:r>
            <w:r w:rsidR="006B1861">
              <w:t xml:space="preserve">” &amp; </w:t>
            </w:r>
            <w:r w:rsidR="006B1861">
              <w:rPr>
                <w:lang w:eastAsia="zh-CN"/>
              </w:rPr>
              <w:t>“</w:t>
            </w:r>
            <w:r w:rsidR="006B1861" w:rsidRPr="003167FF">
              <w:t>VAL group ID list</w:t>
            </w:r>
            <w:r w:rsidR="006B1861">
              <w:rPr>
                <w:lang w:eastAsia="zh-CN"/>
              </w:rPr>
              <w:t xml:space="preserve">” are too similar, it is not </w:t>
            </w:r>
            <w:r w:rsidR="006B1861" w:rsidRPr="00DE36CD">
              <w:rPr>
                <w:lang w:eastAsia="zh-CN"/>
              </w:rPr>
              <w:t xml:space="preserve">friendly </w:t>
            </w:r>
            <w:r w:rsidR="006B1861" w:rsidRPr="00DE36CD">
              <w:rPr>
                <w:rFonts w:hint="eastAsia"/>
                <w:lang w:eastAsia="zh-CN"/>
              </w:rPr>
              <w:t>API</w:t>
            </w:r>
            <w:r w:rsidR="006B1861" w:rsidRPr="00DE36CD">
              <w:rPr>
                <w:lang w:eastAsia="zh-CN"/>
              </w:rPr>
              <w:t xml:space="preserve"> design</w:t>
            </w:r>
            <w:r w:rsidR="006B1861">
              <w:rPr>
                <w:lang w:eastAsia="zh-CN"/>
              </w:rPr>
              <w:t>.</w:t>
            </w:r>
          </w:p>
          <w:p w14:paraId="60D894FE" w14:textId="3FDC6D98" w:rsidR="00DE089D" w:rsidRDefault="0005559D" w:rsidP="008305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3492A">
              <w:rPr>
                <w:noProof/>
                <w:lang w:eastAsia="zh-CN"/>
              </w:rPr>
              <w:t>3GPP TS 24.544</w:t>
            </w:r>
            <w:r w:rsidR="00B54CCF">
              <w:rPr>
                <w:noProof/>
                <w:lang w:eastAsia="zh-CN"/>
              </w:rPr>
              <w:t xml:space="preserve"> R18</w:t>
            </w:r>
          </w:p>
          <w:p w14:paraId="3FCFA8E3" w14:textId="57A0EFEE" w:rsidR="0005559D" w:rsidRDefault="0005559D" w:rsidP="000555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826514">
              <w:rPr>
                <w:lang w:eastAsia="zh-CN"/>
              </w:rPr>
              <w:t>parameter VAL Group Id set to the VAL group ID of the temporary group</w:t>
            </w:r>
          </w:p>
          <w:p w14:paraId="54216A42" w14:textId="349AFF45" w:rsidR="0005559D" w:rsidRDefault="0005559D" w:rsidP="0005559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05559D">
              <w:rPr>
                <w:lang w:eastAsia="zh-CN"/>
              </w:rPr>
              <w:t>VAL Group Ids Represents the list of constituent VAL group IDs.</w:t>
            </w:r>
          </w:p>
          <w:p w14:paraId="708AA7DE" w14:textId="1AA025A2" w:rsidR="00830501" w:rsidRDefault="00830501" w:rsidP="008305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B535C" w:rsidR="00D43FB0" w:rsidRDefault="0005559D" w:rsidP="0005559D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Replace </w:t>
            </w:r>
            <w:r w:rsidRPr="0005559D">
              <w:rPr>
                <w:rFonts w:ascii="Arial" w:hAnsi="Arial"/>
                <w:color w:val="auto"/>
                <w:lang w:eastAsia="zh-CN"/>
              </w:rPr>
              <w:t>Information elements</w:t>
            </w:r>
            <w:r>
              <w:rPr>
                <w:rFonts w:ascii="Arial" w:hAnsi="Arial"/>
                <w:color w:val="auto"/>
                <w:lang w:eastAsia="zh-CN"/>
              </w:rPr>
              <w:t xml:space="preserve"> “</w:t>
            </w:r>
            <w:r w:rsidRPr="0005559D">
              <w:rPr>
                <w:rFonts w:ascii="Arial" w:hAnsi="Arial"/>
                <w:color w:val="auto"/>
                <w:lang w:eastAsia="zh-CN"/>
              </w:rPr>
              <w:t>“VAL group ID</w:t>
            </w:r>
            <w:r>
              <w:rPr>
                <w:rFonts w:ascii="Arial" w:hAnsi="Arial"/>
                <w:color w:val="auto"/>
                <w:lang w:eastAsia="zh-CN"/>
              </w:rPr>
              <w:t>” to “</w:t>
            </w:r>
            <w:r w:rsidRPr="0005559D">
              <w:rPr>
                <w:rFonts w:ascii="Arial" w:hAnsi="Arial"/>
                <w:color w:val="auto"/>
                <w:lang w:eastAsia="zh-CN"/>
              </w:rPr>
              <w:t>Temporary VAL group ID</w:t>
            </w:r>
            <w:r>
              <w:rPr>
                <w:rFonts w:ascii="Arial" w:hAnsi="Arial"/>
                <w:color w:val="auto"/>
                <w:lang w:eastAsia="zh-CN"/>
              </w:rPr>
              <w:t>”</w:t>
            </w:r>
            <w:r w:rsidR="00830501">
              <w:rPr>
                <w:rFonts w:ascii="Arial" w:hAnsi="Arial"/>
                <w:color w:val="auto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E0EEB" w:rsidR="001E41F3" w:rsidRDefault="0005559D" w:rsidP="00055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Not </w:t>
            </w:r>
            <w:r w:rsidRPr="00DE36CD">
              <w:rPr>
                <w:lang w:eastAsia="zh-CN"/>
              </w:rPr>
              <w:t xml:space="preserve">friendly </w:t>
            </w:r>
            <w:r w:rsidRPr="00DE36CD">
              <w:rPr>
                <w:rFonts w:hint="eastAsia"/>
                <w:lang w:eastAsia="zh-CN"/>
              </w:rPr>
              <w:t>API</w:t>
            </w:r>
            <w:r w:rsidRPr="00DE36CD">
              <w:rPr>
                <w:lang w:eastAsia="zh-CN"/>
              </w:rPr>
              <w:t xml:space="preserve"> design</w:t>
            </w:r>
            <w:r>
              <w:rPr>
                <w:lang w:eastAsia="zh-CN"/>
              </w:rPr>
              <w:t xml:space="preserve"> and mismatch p</w:t>
            </w:r>
            <w:r>
              <w:t xml:space="preserve">rocedure of </w:t>
            </w:r>
            <w:r w:rsidRPr="003167FF">
              <w:t>Temporary group formation within a VAL system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835A3" w:rsidR="001E41F3" w:rsidRDefault="0005559D" w:rsidP="00830501">
            <w:pPr>
              <w:pStyle w:val="CRCoverPage"/>
              <w:spacing w:after="0"/>
              <w:rPr>
                <w:noProof/>
              </w:rPr>
            </w:pPr>
            <w:r w:rsidRPr="003167FF">
              <w:t>10.3.2.39</w:t>
            </w:r>
            <w:r w:rsidR="00830501">
              <w:t>,</w:t>
            </w:r>
            <w:r w:rsidR="006F554C">
              <w:t xml:space="preserve"> </w:t>
            </w:r>
            <w:r w:rsidRPr="003167FF">
              <w:t>10.3.2.40</w:t>
            </w:r>
            <w:r w:rsidR="006F554C">
              <w:t xml:space="preserve">, </w:t>
            </w:r>
            <w:r w:rsidRPr="003167FF">
              <w:t>10.3.2.41</w:t>
            </w:r>
            <w:r w:rsidR="006F554C">
              <w:t xml:space="preserve">, </w:t>
            </w:r>
            <w:r w:rsidRPr="003167FF">
              <w:t>10.3.2.42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4" w:name="_Toc517082226"/>
    </w:p>
    <w:p w14:paraId="63011716" w14:textId="77777777" w:rsidR="0005559D" w:rsidRPr="003167FF" w:rsidRDefault="0005559D" w:rsidP="0005559D">
      <w:pPr>
        <w:pStyle w:val="4"/>
      </w:pPr>
      <w:bookmarkStart w:id="35" w:name="_Toc459375177"/>
      <w:bookmarkStart w:id="36" w:name="_Toc453279839"/>
      <w:bookmarkStart w:id="37" w:name="_Toc453261094"/>
      <w:bookmarkStart w:id="38" w:name="_Toc453260207"/>
      <w:bookmarkStart w:id="39" w:name="_Toc433209707"/>
      <w:bookmarkStart w:id="40" w:name="_Toc59229504"/>
      <w:bookmarkStart w:id="41" w:name="_Toc468110516"/>
      <w:bookmarkStart w:id="42" w:name="_Toc468105421"/>
      <w:bookmarkStart w:id="43" w:name="_Toc200837122"/>
      <w:bookmarkEnd w:id="34"/>
      <w:r w:rsidRPr="003167FF">
        <w:t>10.3.2.38</w:t>
      </w:r>
      <w:r w:rsidRPr="003167FF">
        <w:tab/>
        <w:t>Temporary group formation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DF900B" w14:textId="77777777" w:rsidR="0005559D" w:rsidRPr="003167FF" w:rsidRDefault="0005559D" w:rsidP="0005559D">
      <w:r w:rsidRPr="003167FF">
        <w:t>Table 10.3.2.38-1 describes the information flow for the temporary group formation request from the group management client to the group management server.</w:t>
      </w:r>
    </w:p>
    <w:p w14:paraId="0AA5C2CD" w14:textId="77777777" w:rsidR="0005559D" w:rsidRPr="003167FF" w:rsidRDefault="0005559D" w:rsidP="0005559D">
      <w:pPr>
        <w:pStyle w:val="TH"/>
      </w:pPr>
      <w:r w:rsidRPr="003167FF">
        <w:t>Table 10.3.2.38-1: Temporary group 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7CBFB433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EECEB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3C0EB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CF780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23F0D931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10C66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59945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BB58" w14:textId="77777777" w:rsidR="0005559D" w:rsidRPr="003167FF" w:rsidRDefault="0005559D" w:rsidP="0064601E">
            <w:pPr>
              <w:pStyle w:val="TAL"/>
            </w:pPr>
            <w:r w:rsidRPr="003167FF">
              <w:t>List of VAL group IDs to be combined</w:t>
            </w:r>
          </w:p>
        </w:tc>
      </w:tr>
      <w:tr w:rsidR="0005559D" w:rsidRPr="003167FF" w14:paraId="6D4A061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8E572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  <w:p w14:paraId="5B172C8A" w14:textId="77777777" w:rsidR="0005559D" w:rsidRPr="003167FF" w:rsidRDefault="0005559D" w:rsidP="0064601E">
            <w:pPr>
              <w:pStyle w:val="TAL"/>
            </w:pPr>
            <w:r w:rsidRPr="003167FF"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49A14" w14:textId="77777777" w:rsidR="0005559D" w:rsidRPr="003167FF" w:rsidRDefault="0005559D" w:rsidP="0064601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7B2FA" w14:textId="77777777" w:rsidR="0005559D" w:rsidRPr="003167FF" w:rsidRDefault="0005559D" w:rsidP="0064601E">
            <w:pPr>
              <w:pStyle w:val="TAL"/>
            </w:pPr>
            <w:r w:rsidRPr="003167FF">
              <w:t>A subset of the common VAL service(s) to be applied for the temporary group</w:t>
            </w:r>
          </w:p>
        </w:tc>
      </w:tr>
      <w:tr w:rsidR="0005559D" w:rsidRPr="003167FF" w14:paraId="7C2569E9" w14:textId="77777777" w:rsidTr="006460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9C347" w14:textId="77777777" w:rsidR="0005559D" w:rsidRPr="003167FF" w:rsidRDefault="0005559D" w:rsidP="0064601E">
            <w:pPr>
              <w:pStyle w:val="TAN"/>
            </w:pPr>
            <w:r w:rsidRPr="003167FF">
              <w:t>NOTE:</w:t>
            </w:r>
            <w:r w:rsidRPr="003167FF">
              <w:tab/>
              <w:t>If this information element is not present, all the VAL service(s) that are common to the groups being combined will be applicable for the temporary group.</w:t>
            </w:r>
          </w:p>
        </w:tc>
      </w:tr>
    </w:tbl>
    <w:p w14:paraId="425CF7CC" w14:textId="77777777" w:rsidR="0005559D" w:rsidRPr="003167FF" w:rsidRDefault="0005559D" w:rsidP="0005559D"/>
    <w:p w14:paraId="039B132C" w14:textId="77777777" w:rsidR="0005559D" w:rsidRPr="003167FF" w:rsidRDefault="0005559D" w:rsidP="0005559D">
      <w:pPr>
        <w:pStyle w:val="4"/>
      </w:pPr>
      <w:r w:rsidRPr="003167FF">
        <w:t>10.3.2.39</w:t>
      </w:r>
      <w:r w:rsidRPr="003167FF">
        <w:tab/>
        <w:t>Temporary group formation response</w:t>
      </w:r>
    </w:p>
    <w:p w14:paraId="6F3B2C17" w14:textId="77777777" w:rsidR="0005559D" w:rsidRPr="003167FF" w:rsidRDefault="0005559D" w:rsidP="0005559D">
      <w:r w:rsidRPr="003167FF">
        <w:t>Table 10.3.2.39-1 describes the information flow for the temporary group formation response from the group management server to the group management client.</w:t>
      </w:r>
    </w:p>
    <w:p w14:paraId="4C175588" w14:textId="77777777" w:rsidR="0005559D" w:rsidRPr="003167FF" w:rsidRDefault="0005559D" w:rsidP="0005559D">
      <w:pPr>
        <w:pStyle w:val="TH"/>
      </w:pPr>
      <w:r w:rsidRPr="003167FF">
        <w:t>Table 10.3.2.39-1: Temporary group formation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0BC46D68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920E4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FA68A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4E290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11315784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A5E003" w14:textId="60930942" w:rsidR="0005559D" w:rsidRPr="003167FF" w:rsidRDefault="00250AED" w:rsidP="0064601E">
            <w:pPr>
              <w:pStyle w:val="TAL"/>
            </w:pPr>
            <w:ins w:id="44" w:author="swx_rev1" w:date="2025-07-28T12:00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F9387" w14:textId="77777777" w:rsidR="0005559D" w:rsidRPr="003167FF" w:rsidRDefault="0005559D" w:rsidP="0064601E">
            <w:pPr>
              <w:pStyle w:val="TAC"/>
            </w:pPr>
            <w:r w:rsidRPr="003167FF">
              <w:t>O</w:t>
            </w:r>
          </w:p>
          <w:p w14:paraId="0E1B83FA" w14:textId="77777777" w:rsidR="0005559D" w:rsidRPr="003167FF" w:rsidRDefault="0005559D" w:rsidP="0064601E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2D0CE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  <w:tr w:rsidR="0005559D" w:rsidRPr="003167FF" w14:paraId="4254D1F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70CEA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73C0F" w14:textId="77777777" w:rsidR="0005559D" w:rsidRPr="003167FF" w:rsidRDefault="0005559D" w:rsidP="0064601E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7D721" w14:textId="77777777" w:rsidR="0005559D" w:rsidRPr="003167FF" w:rsidRDefault="0005559D" w:rsidP="0064601E">
            <w:pPr>
              <w:pStyle w:val="TAL"/>
            </w:pPr>
            <w:r w:rsidRPr="003167FF">
              <w:t>List of VAL service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</w:t>
            </w:r>
            <w:r w:rsidRPr="003167FF">
              <w:rPr>
                <w:lang w:eastAsia="zh-CN"/>
              </w:rPr>
              <w:t xml:space="preserve">whose service communications are to be enabled on this </w:t>
            </w:r>
            <w:r w:rsidRPr="003167FF">
              <w:t>temporary group</w:t>
            </w:r>
          </w:p>
        </w:tc>
      </w:tr>
      <w:tr w:rsidR="0005559D" w:rsidRPr="003167FF" w14:paraId="625A2D32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908A4" w14:textId="77777777" w:rsidR="0005559D" w:rsidRPr="003167FF" w:rsidRDefault="0005559D" w:rsidP="0064601E">
            <w:pPr>
              <w:pStyle w:val="TAL"/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D4FB9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84560" w14:textId="77777777" w:rsidR="0005559D" w:rsidRPr="003167FF" w:rsidRDefault="0005559D" w:rsidP="0064601E">
            <w:pPr>
              <w:pStyle w:val="TAL"/>
            </w:pPr>
            <w:r w:rsidRPr="003167FF">
              <w:rPr>
                <w:lang w:eastAsia="zh-CN"/>
              </w:rPr>
              <w:t>Indicates the success or failure of temporary group formation.</w:t>
            </w:r>
          </w:p>
        </w:tc>
      </w:tr>
      <w:tr w:rsidR="0005559D" w:rsidRPr="003167FF" w14:paraId="55452802" w14:textId="77777777" w:rsidTr="006460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4AF48" w14:textId="77777777" w:rsidR="0005559D" w:rsidRPr="003167FF" w:rsidRDefault="0005559D" w:rsidP="0064601E">
            <w:pPr>
              <w:pStyle w:val="TAN"/>
              <w:rPr>
                <w:lang w:eastAsia="zh-CN"/>
              </w:rPr>
            </w:pPr>
            <w:r w:rsidRPr="003167FF">
              <w:rPr>
                <w:lang w:eastAsia="zh-CN"/>
              </w:rPr>
              <w:t>NOTE:</w:t>
            </w:r>
            <w:r w:rsidRPr="003167FF">
              <w:rPr>
                <w:lang w:eastAsia="zh-CN"/>
              </w:rPr>
              <w:tab/>
              <w:t>Shall be present if the Result information element indicates that the temporary group formation operation is successful.  Otherwise VAL group ID shall not be present.</w:t>
            </w:r>
          </w:p>
        </w:tc>
      </w:tr>
    </w:tbl>
    <w:p w14:paraId="591CC02C" w14:textId="77777777" w:rsidR="0005559D" w:rsidRPr="003167FF" w:rsidRDefault="0005559D" w:rsidP="0005559D"/>
    <w:p w14:paraId="3F0543F5" w14:textId="77777777" w:rsidR="0005559D" w:rsidRPr="003167FF" w:rsidRDefault="0005559D" w:rsidP="0005559D">
      <w:pPr>
        <w:pStyle w:val="4"/>
      </w:pPr>
      <w:r w:rsidRPr="003167FF">
        <w:t>10.3.2.40</w:t>
      </w:r>
      <w:r w:rsidRPr="003167FF">
        <w:tab/>
        <w:t>Temporary group formation notify</w:t>
      </w:r>
    </w:p>
    <w:p w14:paraId="480CDE07" w14:textId="77777777" w:rsidR="0005559D" w:rsidRPr="003167FF" w:rsidRDefault="0005559D" w:rsidP="0005559D">
      <w:r w:rsidRPr="003167FF">
        <w:t>Table 10.3.2.40-1 describes the information flow temporary group formation notify from the group management server to the VAL server.</w:t>
      </w:r>
    </w:p>
    <w:p w14:paraId="30AE8C15" w14:textId="77777777" w:rsidR="0005559D" w:rsidRPr="003167FF" w:rsidRDefault="0005559D" w:rsidP="0005559D">
      <w:pPr>
        <w:pStyle w:val="TH"/>
      </w:pPr>
      <w:r w:rsidRPr="003167FF">
        <w:t>Table 10.3.2.40-1: Temporary group formation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6C0CFB3A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0DDCB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97841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748B3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796EFAA5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ED81B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855D59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FB7E" w14:textId="77777777" w:rsidR="0005559D" w:rsidRPr="003167FF" w:rsidRDefault="0005559D" w:rsidP="0064601E">
            <w:pPr>
              <w:pStyle w:val="TAL"/>
            </w:pPr>
            <w:r w:rsidRPr="003167FF">
              <w:t>List of constituent VAL group IDs</w:t>
            </w:r>
          </w:p>
        </w:tc>
      </w:tr>
      <w:tr w:rsidR="0005559D" w:rsidRPr="003167FF" w14:paraId="3A6DC6EF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27F1B" w14:textId="6AFE38CF" w:rsidR="0005559D" w:rsidRPr="003167FF" w:rsidRDefault="00250AED" w:rsidP="0064601E">
            <w:pPr>
              <w:pStyle w:val="TAL"/>
            </w:pPr>
            <w:ins w:id="45" w:author="swx_rev1" w:date="2025-07-28T12:00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0FB1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DCDD2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  <w:tr w:rsidR="0005559D" w:rsidRPr="003167FF" w14:paraId="1A224EFA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589E8" w14:textId="77777777" w:rsidR="0005559D" w:rsidRPr="003167FF" w:rsidRDefault="0005559D" w:rsidP="0064601E">
            <w:pPr>
              <w:pStyle w:val="TAL"/>
            </w:pPr>
            <w:r w:rsidRPr="003167FF">
              <w:t>VAL service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83CE8" w14:textId="77777777" w:rsidR="0005559D" w:rsidRPr="003167FF" w:rsidRDefault="0005559D" w:rsidP="0064601E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56FE5" w14:textId="77777777" w:rsidR="0005559D" w:rsidRPr="003167FF" w:rsidRDefault="0005559D" w:rsidP="0064601E">
            <w:pPr>
              <w:pStyle w:val="TAL"/>
            </w:pPr>
            <w:r w:rsidRPr="003167FF">
              <w:t>List of VAL service</w:t>
            </w:r>
            <w:r w:rsidRPr="003167FF">
              <w:rPr>
                <w:lang w:eastAsia="zh-CN"/>
              </w:rPr>
              <w:t>s</w:t>
            </w:r>
            <w:r w:rsidRPr="003167FF">
              <w:t xml:space="preserve"> </w:t>
            </w:r>
            <w:r w:rsidRPr="003167FF">
              <w:rPr>
                <w:lang w:eastAsia="zh-CN"/>
              </w:rPr>
              <w:t xml:space="preserve">whose service communications are to be enabled on this </w:t>
            </w:r>
            <w:r w:rsidRPr="003167FF">
              <w:t>temporary group</w:t>
            </w:r>
            <w:r w:rsidRPr="003167FF">
              <w:rPr>
                <w:lang w:eastAsia="zh-CN"/>
              </w:rPr>
              <w:t>.</w:t>
            </w:r>
          </w:p>
        </w:tc>
      </w:tr>
    </w:tbl>
    <w:p w14:paraId="313C9BCC" w14:textId="77777777" w:rsidR="0005559D" w:rsidRPr="003167FF" w:rsidRDefault="0005559D" w:rsidP="0005559D"/>
    <w:p w14:paraId="7D31B151" w14:textId="77777777" w:rsidR="0005559D" w:rsidRPr="003167FF" w:rsidRDefault="0005559D" w:rsidP="0005559D">
      <w:pPr>
        <w:pStyle w:val="4"/>
      </w:pPr>
      <w:r w:rsidRPr="003167FF">
        <w:t>10.3.2.41</w:t>
      </w:r>
      <w:r w:rsidRPr="003167FF">
        <w:tab/>
        <w:t>Temporary group formation notification</w:t>
      </w:r>
    </w:p>
    <w:p w14:paraId="766C6E91" w14:textId="77777777" w:rsidR="0005559D" w:rsidRPr="003167FF" w:rsidRDefault="0005559D" w:rsidP="0005559D">
      <w:r w:rsidRPr="003167FF">
        <w:t>Table 10.3.2.</w:t>
      </w:r>
      <w:r w:rsidRPr="003167FF">
        <w:rPr>
          <w:lang w:eastAsia="zh-CN"/>
        </w:rPr>
        <w:t>41</w:t>
      </w:r>
      <w:r w:rsidRPr="003167FF">
        <w:t>-1 describes the information flow temporary group formation notification from the group management server to the group management client.</w:t>
      </w:r>
    </w:p>
    <w:p w14:paraId="38DA95C1" w14:textId="77777777" w:rsidR="0005559D" w:rsidRPr="003167FF" w:rsidRDefault="0005559D" w:rsidP="0005559D">
      <w:pPr>
        <w:pStyle w:val="TH"/>
      </w:pPr>
      <w:r w:rsidRPr="003167FF">
        <w:t>Table 10.3.2.</w:t>
      </w:r>
      <w:r w:rsidRPr="003167FF">
        <w:rPr>
          <w:lang w:eastAsia="zh-CN"/>
        </w:rPr>
        <w:t>41</w:t>
      </w:r>
      <w:r w:rsidRPr="003167FF">
        <w:t>-1: Temporary group formation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50850204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FE84D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FADFC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2787B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49BD9409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B2C8C" w14:textId="77777777" w:rsidR="0005559D" w:rsidRPr="003167FF" w:rsidRDefault="0005559D" w:rsidP="0064601E">
            <w:pPr>
              <w:pStyle w:val="TAL"/>
            </w:pPr>
            <w:r w:rsidRPr="003167FF">
              <w:t>VAL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8A936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058DA" w14:textId="77777777" w:rsidR="0005559D" w:rsidRPr="003167FF" w:rsidRDefault="0005559D" w:rsidP="0064601E">
            <w:pPr>
              <w:pStyle w:val="TAL"/>
            </w:pPr>
            <w:r w:rsidRPr="003167FF">
              <w:t>List of constituent VAL group IDs</w:t>
            </w:r>
          </w:p>
        </w:tc>
      </w:tr>
      <w:tr w:rsidR="0005559D" w:rsidRPr="003167FF" w14:paraId="01D84855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50C3E" w14:textId="7BDE2955" w:rsidR="0005559D" w:rsidRPr="003167FF" w:rsidRDefault="00250AED" w:rsidP="0064601E">
            <w:pPr>
              <w:pStyle w:val="TAL"/>
            </w:pPr>
            <w:ins w:id="46" w:author="swx_rev1" w:date="2025-07-28T12:01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35A5F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EE307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</w:tbl>
    <w:p w14:paraId="615B8E9D" w14:textId="77777777" w:rsidR="0005559D" w:rsidRPr="003167FF" w:rsidRDefault="0005559D" w:rsidP="0005559D"/>
    <w:p w14:paraId="107AFD8C" w14:textId="77777777" w:rsidR="0005559D" w:rsidRPr="003167FF" w:rsidRDefault="0005559D" w:rsidP="0005559D">
      <w:pPr>
        <w:pStyle w:val="4"/>
      </w:pPr>
      <w:r w:rsidRPr="003167FF">
        <w:lastRenderedPageBreak/>
        <w:t>10.3.2.42</w:t>
      </w:r>
      <w:r w:rsidRPr="003167FF">
        <w:tab/>
        <w:t>Temporary group formation notification response</w:t>
      </w:r>
    </w:p>
    <w:p w14:paraId="595DAC8A" w14:textId="77777777" w:rsidR="0005559D" w:rsidRPr="003167FF" w:rsidRDefault="0005559D" w:rsidP="0005559D">
      <w:r w:rsidRPr="003167FF">
        <w:t>Table 10.3.2.42-1 describes the information flow temporary group formation notification response from the group management client to the group management server.</w:t>
      </w:r>
    </w:p>
    <w:p w14:paraId="79B10B50" w14:textId="77777777" w:rsidR="0005559D" w:rsidRPr="003167FF" w:rsidRDefault="0005559D" w:rsidP="0005559D">
      <w:pPr>
        <w:pStyle w:val="TH"/>
      </w:pPr>
      <w:r w:rsidRPr="003167FF">
        <w:t>Table 10.3.2.42-1: Temporary group formation notification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559D" w:rsidRPr="003167FF" w14:paraId="0FA42E26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BEC75" w14:textId="77777777" w:rsidR="0005559D" w:rsidRPr="003167FF" w:rsidRDefault="0005559D" w:rsidP="0064601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09AA" w14:textId="77777777" w:rsidR="0005559D" w:rsidRPr="003167FF" w:rsidRDefault="0005559D" w:rsidP="0064601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E8B56" w14:textId="77777777" w:rsidR="0005559D" w:rsidRPr="003167FF" w:rsidRDefault="0005559D" w:rsidP="0064601E">
            <w:pPr>
              <w:pStyle w:val="TAH"/>
            </w:pPr>
            <w:r w:rsidRPr="003167FF">
              <w:t>Description</w:t>
            </w:r>
          </w:p>
        </w:tc>
      </w:tr>
      <w:tr w:rsidR="0005559D" w:rsidRPr="003167FF" w14:paraId="2DD9545C" w14:textId="77777777" w:rsidTr="006460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B1B5B" w14:textId="1FDD8BF7" w:rsidR="0005559D" w:rsidRPr="003167FF" w:rsidRDefault="00250AED" w:rsidP="0064601E">
            <w:pPr>
              <w:pStyle w:val="TAL"/>
            </w:pPr>
            <w:ins w:id="47" w:author="swx_rev1" w:date="2025-07-28T12:01:00Z">
              <w:r w:rsidRPr="0005559D">
                <w:rPr>
                  <w:lang w:eastAsia="zh-CN"/>
                </w:rPr>
                <w:t>Temporary</w:t>
              </w:r>
              <w:r w:rsidRPr="003167FF">
                <w:t xml:space="preserve"> </w:t>
              </w:r>
            </w:ins>
            <w:r w:rsidR="0005559D"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54AB2" w14:textId="77777777" w:rsidR="0005559D" w:rsidRPr="003167FF" w:rsidRDefault="0005559D" w:rsidP="0064601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8A4D" w14:textId="77777777" w:rsidR="0005559D" w:rsidRPr="003167FF" w:rsidRDefault="0005559D" w:rsidP="0064601E">
            <w:pPr>
              <w:pStyle w:val="TAL"/>
            </w:pPr>
            <w:r w:rsidRPr="003167FF">
              <w:t>VAL group ID of the temporary group</w:t>
            </w:r>
          </w:p>
        </w:tc>
      </w:tr>
    </w:tbl>
    <w:p w14:paraId="05862398" w14:textId="77777777" w:rsidR="0005559D" w:rsidRPr="003167FF" w:rsidRDefault="0005559D" w:rsidP="0005559D"/>
    <w:p w14:paraId="658559D2" w14:textId="77777777" w:rsidR="006F554C" w:rsidRPr="0005559D" w:rsidRDefault="006F554C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47AAE" w14:textId="77777777" w:rsidR="00867736" w:rsidRDefault="00867736">
      <w:r>
        <w:separator/>
      </w:r>
    </w:p>
  </w:endnote>
  <w:endnote w:type="continuationSeparator" w:id="0">
    <w:p w14:paraId="49845475" w14:textId="77777777" w:rsidR="00867736" w:rsidRDefault="0086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0407B" w14:textId="77777777" w:rsidR="00867736" w:rsidRDefault="00867736">
      <w:r>
        <w:separator/>
      </w:r>
    </w:p>
  </w:footnote>
  <w:footnote w:type="continuationSeparator" w:id="0">
    <w:p w14:paraId="7F53345F" w14:textId="77777777" w:rsidR="00867736" w:rsidRDefault="00867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C56A2F"/>
    <w:multiLevelType w:val="hybridMultilevel"/>
    <w:tmpl w:val="48DA3026"/>
    <w:lvl w:ilvl="0" w:tplc="77F69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BC6BE2"/>
    <w:multiLevelType w:val="hybridMultilevel"/>
    <w:tmpl w:val="E8245084"/>
    <w:lvl w:ilvl="0" w:tplc="8AF0B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5559D"/>
    <w:rsid w:val="00070E09"/>
    <w:rsid w:val="000A6394"/>
    <w:rsid w:val="000B7FED"/>
    <w:rsid w:val="000C038A"/>
    <w:rsid w:val="000C6598"/>
    <w:rsid w:val="000D44B3"/>
    <w:rsid w:val="000E05FA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13B08"/>
    <w:rsid w:val="00231E20"/>
    <w:rsid w:val="002340C2"/>
    <w:rsid w:val="00250AED"/>
    <w:rsid w:val="0026004D"/>
    <w:rsid w:val="002640DD"/>
    <w:rsid w:val="002673FD"/>
    <w:rsid w:val="00275D12"/>
    <w:rsid w:val="0028355F"/>
    <w:rsid w:val="00284FEB"/>
    <w:rsid w:val="002860C4"/>
    <w:rsid w:val="002A1655"/>
    <w:rsid w:val="002B382D"/>
    <w:rsid w:val="002B5741"/>
    <w:rsid w:val="002E472E"/>
    <w:rsid w:val="002E68B5"/>
    <w:rsid w:val="00305409"/>
    <w:rsid w:val="003438C1"/>
    <w:rsid w:val="003609EF"/>
    <w:rsid w:val="0036231A"/>
    <w:rsid w:val="00372886"/>
    <w:rsid w:val="00374DD4"/>
    <w:rsid w:val="00382AF7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1147"/>
    <w:rsid w:val="005F4541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1861"/>
    <w:rsid w:val="006B46FB"/>
    <w:rsid w:val="006D3DE7"/>
    <w:rsid w:val="006E21FB"/>
    <w:rsid w:val="006F554C"/>
    <w:rsid w:val="0070528E"/>
    <w:rsid w:val="0071346E"/>
    <w:rsid w:val="00753E75"/>
    <w:rsid w:val="00781086"/>
    <w:rsid w:val="00792342"/>
    <w:rsid w:val="00794AEC"/>
    <w:rsid w:val="007977A8"/>
    <w:rsid w:val="007B15C6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30501"/>
    <w:rsid w:val="00857BCD"/>
    <w:rsid w:val="008626E7"/>
    <w:rsid w:val="00867736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151D3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54CCF"/>
    <w:rsid w:val="00B67B97"/>
    <w:rsid w:val="00B968C8"/>
    <w:rsid w:val="00BA3EC5"/>
    <w:rsid w:val="00BA51D9"/>
    <w:rsid w:val="00BB5DFC"/>
    <w:rsid w:val="00BD279D"/>
    <w:rsid w:val="00BD2EF7"/>
    <w:rsid w:val="00BD6BB8"/>
    <w:rsid w:val="00BE684B"/>
    <w:rsid w:val="00BF0CD4"/>
    <w:rsid w:val="00C042E6"/>
    <w:rsid w:val="00C208B5"/>
    <w:rsid w:val="00C264DC"/>
    <w:rsid w:val="00C3492A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60D1"/>
    <w:rsid w:val="00EE7D7C"/>
    <w:rsid w:val="00F167E8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B0863-B79E-42BD-954D-D44979F6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1695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54</cp:revision>
  <cp:lastPrinted>1899-12-31T23:00:00Z</cp:lastPrinted>
  <dcterms:created xsi:type="dcterms:W3CDTF">2020-02-03T08:32:00Z</dcterms:created>
  <dcterms:modified xsi:type="dcterms:W3CDTF">2025-08-15T02:37:00Z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